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44F6D0A7"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934D3A">
        <w:rPr>
          <w:b/>
          <w:i/>
          <w:noProof/>
          <w:sz w:val="28"/>
        </w:rPr>
        <w:t>3354</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0651582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1175">
        <w:rPr>
          <w:rFonts w:ascii="Arial" w:hAnsi="Arial" w:cs="Arial"/>
          <w:b/>
          <w:bCs/>
          <w:lang w:val="en-US"/>
        </w:rPr>
        <w:t>NTT Docomo</w:t>
      </w:r>
    </w:p>
    <w:p w14:paraId="65CE4E4B" w14:textId="302683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21175" w:rsidRPr="00121175">
        <w:rPr>
          <w:rFonts w:ascii="Arial" w:hAnsi="Arial" w:cs="Arial"/>
          <w:b/>
          <w:bCs/>
          <w:lang w:val="en-US"/>
        </w:rPr>
        <w:t>TR28.869 NF Deployments LCM evaluation</w:t>
      </w:r>
    </w:p>
    <w:p w14:paraId="0755BC95" w14:textId="77777777" w:rsidR="00F32175" w:rsidRDefault="00F32175" w:rsidP="00F3217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304F08" w14:textId="77777777" w:rsidR="00F32175" w:rsidRDefault="00F32175" w:rsidP="00F3217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7B54DADE" w14:textId="77777777" w:rsidR="00F32175" w:rsidRDefault="00F32175" w:rsidP="00F3217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015D6552" w14:textId="77777777" w:rsidR="00F32175" w:rsidRDefault="00F32175" w:rsidP="00F321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1.5.1</w:t>
      </w:r>
    </w:p>
    <w:p w14:paraId="7704B934" w14:textId="77777777" w:rsidR="00F32175" w:rsidRDefault="00F32175" w:rsidP="00F3217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FS_Cloud_OAM</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A65A3B" w14:textId="77777777" w:rsidR="008B102A" w:rsidRDefault="008B102A" w:rsidP="008B102A">
      <w:pPr>
        <w:pStyle w:val="Heading3"/>
      </w:pPr>
      <w:r>
        <w:t>5.2.</w:t>
      </w:r>
      <w:r>
        <w:rPr>
          <w:rFonts w:hint="eastAsia"/>
          <w:lang w:eastAsia="zh-CN"/>
        </w:rPr>
        <w:t>1</w:t>
      </w:r>
      <w:r>
        <w:tab/>
        <w:t>Use case #</w:t>
      </w:r>
      <w:r>
        <w:rPr>
          <w:rFonts w:hint="eastAsia"/>
          <w:lang w:eastAsia="zh-CN"/>
        </w:rPr>
        <w:t xml:space="preserve">1: </w:t>
      </w:r>
      <w:r>
        <w:t>3GPP management architecture evolution to support LCM of NF Deployment instance</w:t>
      </w:r>
    </w:p>
    <w:p w14:paraId="5C98C795" w14:textId="7F32687B" w:rsidR="00E450B0" w:rsidRDefault="00E450B0" w:rsidP="00296921">
      <w:pPr>
        <w:rPr>
          <w:lang w:eastAsia="zh-CN"/>
        </w:rPr>
      </w:pPr>
      <w:r>
        <w:rPr>
          <w:lang w:eastAsia="zh-CN"/>
        </w:rPr>
        <w:t>…</w:t>
      </w:r>
    </w:p>
    <w:p w14:paraId="45469C66" w14:textId="46238B03" w:rsidR="00C1594A" w:rsidRPr="008B102A" w:rsidRDefault="00C1594A" w:rsidP="00C1594A">
      <w:pPr>
        <w:pStyle w:val="Heading4"/>
        <w:rPr>
          <w:ins w:id="0" w:author="docomo" w:date="2025-08-12T09:03:00Z" w16du:dateUtc="2025-08-12T07:03:00Z"/>
          <w:lang w:eastAsia="zh-CN"/>
        </w:rPr>
      </w:pPr>
      <w:ins w:id="1" w:author="docomo" w:date="2025-08-12T09:03:00Z" w16du:dateUtc="2025-08-12T07:03:00Z">
        <w:r>
          <w:rPr>
            <w:lang w:eastAsia="zh-CN"/>
          </w:rPr>
          <w:t>5.2.1.4</w:t>
        </w:r>
        <w:r>
          <w:rPr>
            <w:lang w:eastAsia="zh-CN"/>
          </w:rPr>
          <w:tab/>
          <w:t>Evaluation of solutions</w:t>
        </w:r>
      </w:ins>
    </w:p>
    <w:p w14:paraId="40EAD8C9" w14:textId="77777777" w:rsidR="00C1594A" w:rsidRDefault="00C1594A" w:rsidP="00C1594A">
      <w:pPr>
        <w:keepNext/>
        <w:keepLines/>
        <w:spacing w:before="120" w:after="0"/>
        <w:outlineLvl w:val="3"/>
        <w:rPr>
          <w:ins w:id="2" w:author="docomo" w:date="2025-08-12T09:03:00Z" w16du:dateUtc="2025-08-12T07:03:00Z"/>
          <w:color w:val="252525"/>
          <w:shd w:val="clear" w:color="auto" w:fill="FFFFFF"/>
          <w:lang w:eastAsia="zh-CN"/>
        </w:rPr>
      </w:pPr>
      <w:ins w:id="3" w:author="docomo" w:date="2025-08-12T09:03:00Z" w16du:dateUtc="2025-08-12T07:03:00Z">
        <w:r>
          <w:rPr>
            <w:color w:val="252525"/>
            <w:shd w:val="clear" w:color="auto" w:fill="FFFFFF"/>
            <w:lang w:eastAsia="zh-CN"/>
          </w:rPr>
          <w:t xml:space="preserve">A generic management reference point has been </w:t>
        </w:r>
        <w:commentRangeStart w:id="4"/>
        <w:r>
          <w:rPr>
            <w:color w:val="252525"/>
            <w:shd w:val="clear" w:color="auto" w:fill="FFFFFF"/>
            <w:lang w:eastAsia="zh-CN"/>
          </w:rPr>
          <w:t>described</w:t>
        </w:r>
        <w:commentRangeEnd w:id="4"/>
        <w:r>
          <w:rPr>
            <w:rStyle w:val="CommentReference"/>
          </w:rPr>
          <w:commentReference w:id="4"/>
        </w:r>
        <w:r>
          <w:rPr>
            <w:color w:val="252525"/>
            <w:shd w:val="clear" w:color="auto" w:fill="FFFFFF"/>
            <w:lang w:eastAsia="zh-CN"/>
          </w:rPr>
          <w:t>, connecting the 3GPP management system with a generic Orchestration and management system.</w:t>
        </w:r>
      </w:ins>
    </w:p>
    <w:p w14:paraId="0C8B67CC" w14:textId="77777777" w:rsidR="00C1594A" w:rsidRDefault="00C1594A" w:rsidP="00C1594A">
      <w:pPr>
        <w:keepNext/>
        <w:keepLines/>
        <w:spacing w:before="120" w:after="0"/>
        <w:outlineLvl w:val="3"/>
        <w:rPr>
          <w:ins w:id="5" w:author="docomo" w:date="2025-08-12T09:03:00Z" w16du:dateUtc="2025-08-12T07:03:00Z"/>
          <w:color w:val="252525"/>
          <w:shd w:val="clear" w:color="auto" w:fill="FFFFFF"/>
          <w:lang w:eastAsia="zh-CN"/>
        </w:rPr>
      </w:pPr>
      <w:ins w:id="6" w:author="docomo" w:date="2025-08-12T09:03:00Z" w16du:dateUtc="2025-08-12T07:03:00Z">
        <w:r>
          <w:rPr>
            <w:color w:val="252525"/>
            <w:shd w:val="clear" w:color="auto" w:fill="FFFFFF"/>
            <w:lang w:eastAsia="zh-CN"/>
          </w:rPr>
          <w:t>This system could be NFV-MANO or another solution, used for the purpose of NF Deployment management.</w:t>
        </w:r>
      </w:ins>
    </w:p>
    <w:p w14:paraId="5B19A93E" w14:textId="5049A11E" w:rsidR="00C1594A" w:rsidRDefault="00C1594A" w:rsidP="00C1594A">
      <w:pPr>
        <w:keepNext/>
        <w:keepLines/>
        <w:spacing w:before="120" w:after="0"/>
        <w:outlineLvl w:val="3"/>
        <w:rPr>
          <w:ins w:id="7" w:author="docomo" w:date="2025-08-12T09:03:00Z" w16du:dateUtc="2025-08-12T07:03:00Z"/>
          <w:color w:val="252525"/>
          <w:shd w:val="clear" w:color="auto" w:fill="FFFFFF"/>
          <w:lang w:eastAsia="zh-CN"/>
        </w:rPr>
      </w:pPr>
      <w:ins w:id="8" w:author="docomo" w:date="2025-08-12T09:03:00Z" w16du:dateUtc="2025-08-12T07:03:00Z">
        <w:r>
          <w:rPr>
            <w:color w:val="252525"/>
            <w:shd w:val="clear" w:color="auto" w:fill="FFFFFF"/>
            <w:lang w:eastAsia="zh-CN"/>
          </w:rPr>
          <w:t xml:space="preserve">In case the orchestration and management system </w:t>
        </w:r>
        <w:proofErr w:type="gramStart"/>
        <w:r>
          <w:rPr>
            <w:color w:val="252525"/>
            <w:shd w:val="clear" w:color="auto" w:fill="FFFFFF"/>
            <w:lang w:eastAsia="zh-CN"/>
          </w:rPr>
          <w:t>is</w:t>
        </w:r>
        <w:proofErr w:type="gramEnd"/>
        <w:r>
          <w:rPr>
            <w:color w:val="252525"/>
            <w:shd w:val="clear" w:color="auto" w:fill="FFFFFF"/>
            <w:lang w:eastAsia="zh-CN"/>
          </w:rPr>
          <w:t xml:space="preserve"> not NFV-MANO, further study is needed regarding the interfaces supported by the generic reference point and related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etc.)</w:t>
        </w:r>
        <w:r w:rsidR="00203751">
          <w:rPr>
            <w:color w:val="252525"/>
            <w:shd w:val="clear" w:color="auto" w:fill="FFFFFF"/>
            <w:lang w:eastAsia="zh-CN"/>
          </w:rPr>
          <w:t>.</w:t>
        </w:r>
      </w:ins>
    </w:p>
    <w:p w14:paraId="48F638F2" w14:textId="77777777" w:rsidR="00CA711F" w:rsidRPr="003675AB" w:rsidRDefault="00CA711F" w:rsidP="00CA711F"/>
    <w:p w14:paraId="686E16A0" w14:textId="77777777" w:rsidR="00CA711F" w:rsidRDefault="00CA711F" w:rsidP="00CA7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BC8656" w14:textId="77777777" w:rsidR="000431D9" w:rsidRDefault="000431D9" w:rsidP="000431D9">
      <w:pPr>
        <w:pStyle w:val="Heading3"/>
      </w:pPr>
      <w:r>
        <w:t>5.2.</w:t>
      </w:r>
      <w:r>
        <w:rPr>
          <w:rFonts w:hint="eastAsia"/>
          <w:lang w:eastAsia="zh-CN"/>
        </w:rPr>
        <w:t>3</w:t>
      </w:r>
      <w:r>
        <w:tab/>
        <w:t>Use case #</w:t>
      </w:r>
      <w:r>
        <w:rPr>
          <w:rFonts w:hint="eastAsia"/>
          <w:lang w:eastAsia="zh-CN"/>
        </w:rPr>
        <w:t>3</w:t>
      </w:r>
      <w:r>
        <w:t>: Creation of a NF Deployment instance</w:t>
      </w:r>
    </w:p>
    <w:p w14:paraId="5821977D" w14:textId="5C74ABC7" w:rsidR="00EF2437" w:rsidRPr="00EF2437" w:rsidRDefault="00EF2437" w:rsidP="00EF2437">
      <w:r>
        <w:t>…</w:t>
      </w:r>
    </w:p>
    <w:p w14:paraId="6286E712" w14:textId="77777777" w:rsidR="00EF226D" w:rsidRPr="008B102A" w:rsidRDefault="00EF226D" w:rsidP="00EF226D">
      <w:pPr>
        <w:pStyle w:val="Heading4"/>
        <w:spacing w:after="0"/>
        <w:rPr>
          <w:ins w:id="9" w:author="docomo" w:date="2025-08-12T09:04:00Z" w16du:dateUtc="2025-08-12T07:04:00Z"/>
          <w:lang w:eastAsia="zh-CN"/>
        </w:rPr>
      </w:pPr>
      <w:ins w:id="10" w:author="docomo" w:date="2025-08-12T09:04:00Z" w16du:dateUtc="2025-08-12T07:04:00Z">
        <w:r>
          <w:rPr>
            <w:lang w:eastAsia="zh-CN"/>
          </w:rPr>
          <w:t>5.2.3.4</w:t>
        </w:r>
        <w:r>
          <w:rPr>
            <w:lang w:eastAsia="zh-CN"/>
          </w:rPr>
          <w:tab/>
          <w:t>Evaluation of solutions</w:t>
        </w:r>
      </w:ins>
    </w:p>
    <w:p w14:paraId="6C5B88D6" w14:textId="77777777" w:rsidR="00EF226D" w:rsidRPr="000431D9" w:rsidRDefault="00EF226D" w:rsidP="00EF226D">
      <w:pPr>
        <w:spacing w:before="120" w:after="0"/>
        <w:rPr>
          <w:ins w:id="11" w:author="docomo" w:date="2025-08-12T09:04:00Z" w16du:dateUtc="2025-08-12T07:04:00Z"/>
        </w:rPr>
      </w:pPr>
    </w:p>
    <w:p w14:paraId="0E9D633F" w14:textId="77777777" w:rsidR="00EF226D" w:rsidRPr="008B728E" w:rsidRDefault="00EF226D" w:rsidP="00EF226D">
      <w:pPr>
        <w:keepNext/>
        <w:keepLines/>
        <w:spacing w:before="120" w:after="0"/>
        <w:outlineLvl w:val="3"/>
        <w:rPr>
          <w:ins w:id="12" w:author="docomo" w:date="2025-08-12T09:04:00Z" w16du:dateUtc="2025-08-12T07:04:00Z"/>
          <w:color w:val="252525"/>
          <w:shd w:val="clear" w:color="auto" w:fill="FFFFFF"/>
          <w:lang w:eastAsia="zh-CN"/>
        </w:rPr>
      </w:pPr>
      <w:ins w:id="13" w:author="docomo" w:date="2025-08-12T09:04:00Z" w16du:dateUtc="2025-08-12T07:04:00Z">
        <w:r w:rsidRPr="008B728E">
          <w:rPr>
            <w:color w:val="252525"/>
            <w:shd w:val="clear" w:color="auto" w:fill="FFFFFF"/>
            <w:lang w:eastAsia="zh-CN"/>
          </w:rPr>
          <w:lastRenderedPageBreak/>
          <w:t>Creation of an NF Deployment instance through a generic management reference point has been described.</w:t>
        </w:r>
      </w:ins>
    </w:p>
    <w:p w14:paraId="46F511C6" w14:textId="77777777" w:rsidR="00EF226D" w:rsidRPr="00F158FD" w:rsidRDefault="00EF226D" w:rsidP="00EF226D">
      <w:pPr>
        <w:keepNext/>
        <w:keepLines/>
        <w:spacing w:before="120" w:after="0"/>
        <w:outlineLvl w:val="3"/>
        <w:rPr>
          <w:ins w:id="14" w:author="docomo" w:date="2025-08-12T09:04:00Z" w16du:dateUtc="2025-08-12T07:04:00Z"/>
          <w:color w:val="252525"/>
          <w:shd w:val="clear" w:color="auto" w:fill="FFFFFF"/>
          <w:lang w:eastAsia="zh-CN"/>
        </w:rPr>
      </w:pPr>
      <w:ins w:id="15" w:author="docomo" w:date="2025-08-12T09:04:00Z" w16du:dateUtc="2025-08-12T07:04:00Z">
        <w:r w:rsidRPr="008B728E">
          <w:rPr>
            <w:color w:val="252525"/>
            <w:shd w:val="clear" w:color="auto" w:fill="FFFFFF"/>
            <w:lang w:eastAsia="zh-CN"/>
          </w:rPr>
          <w:t>Already specified NFV-MANO interfaces can be used to address the use case.</w:t>
        </w:r>
      </w:ins>
    </w:p>
    <w:p w14:paraId="42B7A103" w14:textId="77777777" w:rsidR="00EF226D" w:rsidRDefault="00EF226D" w:rsidP="00EF226D">
      <w:pPr>
        <w:keepNext/>
        <w:keepLines/>
        <w:spacing w:before="120" w:after="0"/>
        <w:outlineLvl w:val="3"/>
        <w:rPr>
          <w:ins w:id="16" w:author="docomo" w:date="2025-08-12T09:04:00Z" w16du:dateUtc="2025-08-12T07:04:00Z"/>
          <w:color w:val="252525"/>
          <w:shd w:val="clear" w:color="auto" w:fill="FFFFFF"/>
          <w:lang w:eastAsia="zh-CN"/>
        </w:rPr>
      </w:pPr>
      <w:ins w:id="17" w:author="docomo" w:date="2025-08-12T09:04:00Z" w16du:dateUtc="2025-08-12T07:04:00Z">
        <w:r>
          <w:rPr>
            <w:color w:val="252525"/>
            <w:shd w:val="clear" w:color="auto" w:fill="FFFFFF"/>
            <w:lang w:eastAsia="zh-CN"/>
          </w:rPr>
          <w:t xml:space="preserve">In case the orchestration and management system is not NFV-MANO, further study is needed regarding the interface used for the creation of NF deployment supported by the generic reference point (e.g., about which descriptors can be used, resource management aspects, etc.) and related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xml:space="preserve"> etc.).</w:t>
        </w:r>
      </w:ins>
    </w:p>
    <w:p w14:paraId="3A3037DE" w14:textId="77777777" w:rsidR="00EF226D" w:rsidRPr="00EF226D" w:rsidRDefault="00EF226D" w:rsidP="00EF226D"/>
    <w:p w14:paraId="698A9E01" w14:textId="77777777" w:rsidR="00CA711F" w:rsidRDefault="00CA711F" w:rsidP="00CA7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1CCE6B" w14:textId="245AEED3" w:rsidR="005A285A" w:rsidRDefault="005A285A" w:rsidP="005A285A">
      <w:pPr>
        <w:pStyle w:val="Heading3"/>
      </w:pPr>
      <w:r>
        <w:t>5.2.</w:t>
      </w:r>
      <w:r>
        <w:rPr>
          <w:rFonts w:hint="eastAsia"/>
          <w:lang w:eastAsia="zh-CN"/>
        </w:rPr>
        <w:t>4</w:t>
      </w:r>
      <w:r>
        <w:tab/>
        <w:t>Use case #</w:t>
      </w:r>
      <w:r>
        <w:rPr>
          <w:rFonts w:hint="eastAsia"/>
          <w:lang w:eastAsia="zh-CN"/>
        </w:rPr>
        <w:t>4</w:t>
      </w:r>
      <w:r>
        <w:t>: Modification of a NF Deployment instance</w:t>
      </w:r>
    </w:p>
    <w:p w14:paraId="48D4F31A" w14:textId="64D56004" w:rsidR="00EF2437" w:rsidRPr="00EF2437" w:rsidRDefault="00EF2437" w:rsidP="00EF2437">
      <w:r>
        <w:t>…</w:t>
      </w:r>
    </w:p>
    <w:p w14:paraId="27223B64" w14:textId="77777777" w:rsidR="005A285A" w:rsidRPr="008B102A" w:rsidRDefault="005A285A" w:rsidP="005A285A">
      <w:pPr>
        <w:pStyle w:val="Heading4"/>
        <w:spacing w:after="0"/>
        <w:rPr>
          <w:ins w:id="18" w:author="docomo" w:date="2025-08-12T09:06:00Z" w16du:dateUtc="2025-08-12T07:06:00Z"/>
          <w:lang w:eastAsia="zh-CN"/>
        </w:rPr>
      </w:pPr>
      <w:ins w:id="19" w:author="docomo" w:date="2025-08-12T09:06:00Z" w16du:dateUtc="2025-08-12T07:06:00Z">
        <w:r>
          <w:rPr>
            <w:lang w:eastAsia="zh-CN"/>
          </w:rPr>
          <w:t>5.2.4.4</w:t>
        </w:r>
        <w:r>
          <w:rPr>
            <w:lang w:eastAsia="zh-CN"/>
          </w:rPr>
          <w:tab/>
          <w:t>Evaluation of solutions</w:t>
        </w:r>
      </w:ins>
    </w:p>
    <w:p w14:paraId="17415861" w14:textId="77777777" w:rsidR="005A285A" w:rsidRPr="008B728E" w:rsidRDefault="005A285A" w:rsidP="005A285A">
      <w:pPr>
        <w:keepNext/>
        <w:keepLines/>
        <w:spacing w:before="120" w:after="0"/>
        <w:outlineLvl w:val="3"/>
        <w:rPr>
          <w:ins w:id="20" w:author="docomo" w:date="2025-08-12T09:06:00Z" w16du:dateUtc="2025-08-12T07:06:00Z"/>
          <w:color w:val="252525"/>
          <w:shd w:val="clear" w:color="auto" w:fill="FFFFFF"/>
          <w:lang w:eastAsia="zh-CN"/>
        </w:rPr>
      </w:pPr>
      <w:ins w:id="21" w:author="docomo" w:date="2025-08-12T09:06:00Z" w16du:dateUtc="2025-08-12T07:06:00Z">
        <w:r>
          <w:rPr>
            <w:color w:val="252525"/>
            <w:shd w:val="clear" w:color="auto" w:fill="FFFFFF"/>
            <w:lang w:eastAsia="zh-CN"/>
          </w:rPr>
          <w:t>Modification</w:t>
        </w:r>
        <w:r w:rsidRPr="008B728E">
          <w:rPr>
            <w:color w:val="252525"/>
            <w:shd w:val="clear" w:color="auto" w:fill="FFFFFF"/>
            <w:lang w:eastAsia="zh-CN"/>
          </w:rPr>
          <w:t xml:space="preserve"> of an NF Deployment instance through a generic management reference point has been described.</w:t>
        </w:r>
      </w:ins>
    </w:p>
    <w:p w14:paraId="40E83324" w14:textId="77777777" w:rsidR="005A285A" w:rsidRPr="00F158FD" w:rsidRDefault="005A285A" w:rsidP="005A285A">
      <w:pPr>
        <w:keepNext/>
        <w:keepLines/>
        <w:spacing w:before="120" w:after="0"/>
        <w:outlineLvl w:val="3"/>
        <w:rPr>
          <w:ins w:id="22" w:author="docomo" w:date="2025-08-12T09:06:00Z" w16du:dateUtc="2025-08-12T07:06:00Z"/>
          <w:color w:val="252525"/>
          <w:shd w:val="clear" w:color="auto" w:fill="FFFFFF"/>
          <w:lang w:eastAsia="zh-CN"/>
        </w:rPr>
      </w:pPr>
      <w:ins w:id="23" w:author="docomo" w:date="2025-08-12T09:06:00Z" w16du:dateUtc="2025-08-12T07:06:00Z">
        <w:r w:rsidRPr="008B728E">
          <w:rPr>
            <w:color w:val="252525"/>
            <w:shd w:val="clear" w:color="auto" w:fill="FFFFFF"/>
            <w:lang w:eastAsia="zh-CN"/>
          </w:rPr>
          <w:t>Already specified NFV-MANO interfaces can be used to address the use case.</w:t>
        </w:r>
      </w:ins>
    </w:p>
    <w:p w14:paraId="26FEC4DF" w14:textId="77777777" w:rsidR="005A285A" w:rsidRDefault="005A285A" w:rsidP="005A285A">
      <w:pPr>
        <w:keepNext/>
        <w:keepLines/>
        <w:spacing w:before="120" w:after="0"/>
        <w:outlineLvl w:val="3"/>
        <w:rPr>
          <w:ins w:id="24" w:author="docomo" w:date="2025-08-12T09:06:00Z" w16du:dateUtc="2025-08-12T07:06:00Z"/>
          <w:color w:val="252525"/>
          <w:shd w:val="clear" w:color="auto" w:fill="FFFFFF"/>
          <w:lang w:eastAsia="zh-CN"/>
        </w:rPr>
      </w:pPr>
      <w:ins w:id="25" w:author="docomo" w:date="2025-08-12T09:06:00Z" w16du:dateUtc="2025-08-12T07:06:00Z">
        <w:r>
          <w:rPr>
            <w:color w:val="252525"/>
            <w:shd w:val="clear" w:color="auto" w:fill="FFFFFF"/>
            <w:lang w:eastAsia="zh-CN"/>
          </w:rPr>
          <w:t xml:space="preserve">In case the orchestration and management system is not NFV-MANO, further study is needed regarding the interface used for the modification of a NF Deployment supported by the generic reference point (e.g., about which descriptors are used, resource management aspects, etc.) and related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etc.).</w:t>
        </w:r>
      </w:ins>
    </w:p>
    <w:p w14:paraId="6974955B" w14:textId="77777777" w:rsidR="00CA711F" w:rsidRPr="003675AB" w:rsidRDefault="00CA711F" w:rsidP="00CA711F"/>
    <w:p w14:paraId="2B58E4D0" w14:textId="77777777" w:rsidR="00CA711F" w:rsidRDefault="00CA711F" w:rsidP="00CA7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2C9A98" w14:textId="77777777" w:rsidR="001E77AE" w:rsidRDefault="001E77AE" w:rsidP="001E77AE">
      <w:pPr>
        <w:pStyle w:val="Heading3"/>
      </w:pPr>
      <w:r>
        <w:t>5.2.</w:t>
      </w:r>
      <w:r>
        <w:rPr>
          <w:rFonts w:hint="eastAsia"/>
          <w:lang w:eastAsia="zh-CN"/>
        </w:rPr>
        <w:t>5</w:t>
      </w:r>
      <w:r>
        <w:tab/>
        <w:t>Use case #</w:t>
      </w:r>
      <w:r>
        <w:rPr>
          <w:rFonts w:hint="eastAsia"/>
          <w:lang w:eastAsia="zh-CN"/>
        </w:rPr>
        <w:t>5</w:t>
      </w:r>
      <w:r>
        <w:t>: Termination of a NF deployment instance</w:t>
      </w:r>
    </w:p>
    <w:p w14:paraId="2960C13A" w14:textId="168B7BC3" w:rsidR="00EF2437" w:rsidRPr="00EF2437" w:rsidRDefault="00EF2437" w:rsidP="00EF2437">
      <w:r>
        <w:t>…</w:t>
      </w:r>
    </w:p>
    <w:p w14:paraId="3BEBCC74" w14:textId="77777777" w:rsidR="001E77AE" w:rsidRPr="001E77AE" w:rsidRDefault="001E77AE" w:rsidP="001E77AE">
      <w:pPr>
        <w:pStyle w:val="Heading4"/>
        <w:spacing w:after="0"/>
        <w:rPr>
          <w:ins w:id="26" w:author="docomo" w:date="2025-08-12T09:07:00Z" w16du:dateUtc="2025-08-12T07:07:00Z"/>
          <w:lang w:eastAsia="zh-CN"/>
        </w:rPr>
      </w:pPr>
      <w:ins w:id="27" w:author="docomo" w:date="2025-08-12T09:07:00Z" w16du:dateUtc="2025-08-12T07:07:00Z">
        <w:r>
          <w:rPr>
            <w:lang w:eastAsia="zh-CN"/>
          </w:rPr>
          <w:t>5.2.5.4</w:t>
        </w:r>
        <w:r>
          <w:rPr>
            <w:lang w:eastAsia="zh-CN"/>
          </w:rPr>
          <w:tab/>
          <w:t>Evaluation of solutions</w:t>
        </w:r>
      </w:ins>
    </w:p>
    <w:p w14:paraId="600F5295" w14:textId="77777777" w:rsidR="001E77AE" w:rsidRPr="008B728E" w:rsidRDefault="001E77AE" w:rsidP="001E77AE">
      <w:pPr>
        <w:keepNext/>
        <w:keepLines/>
        <w:spacing w:before="120" w:after="0"/>
        <w:outlineLvl w:val="3"/>
        <w:rPr>
          <w:ins w:id="28" w:author="docomo" w:date="2025-08-12T09:07:00Z" w16du:dateUtc="2025-08-12T07:07:00Z"/>
          <w:color w:val="252525"/>
          <w:shd w:val="clear" w:color="auto" w:fill="FFFFFF"/>
          <w:lang w:eastAsia="zh-CN"/>
        </w:rPr>
      </w:pPr>
      <w:ins w:id="29" w:author="docomo" w:date="2025-08-12T09:07:00Z" w16du:dateUtc="2025-08-12T07:07:00Z">
        <w:r>
          <w:rPr>
            <w:color w:val="252525"/>
            <w:shd w:val="clear" w:color="auto" w:fill="FFFFFF"/>
            <w:lang w:eastAsia="zh-CN"/>
          </w:rPr>
          <w:t>Termination</w:t>
        </w:r>
        <w:r w:rsidRPr="008B728E">
          <w:rPr>
            <w:color w:val="252525"/>
            <w:shd w:val="clear" w:color="auto" w:fill="FFFFFF"/>
            <w:lang w:eastAsia="zh-CN"/>
          </w:rPr>
          <w:t xml:space="preserve"> of an NF Deployment instance through a generic management reference point has been described.</w:t>
        </w:r>
      </w:ins>
    </w:p>
    <w:p w14:paraId="46E0132B" w14:textId="77777777" w:rsidR="001E77AE" w:rsidRPr="00482282" w:rsidRDefault="001E77AE" w:rsidP="001E77AE">
      <w:pPr>
        <w:keepNext/>
        <w:keepLines/>
        <w:spacing w:before="120" w:after="0"/>
        <w:outlineLvl w:val="3"/>
        <w:rPr>
          <w:ins w:id="30" w:author="docomo" w:date="2025-08-12T09:07:00Z" w16du:dateUtc="2025-08-12T07:07:00Z"/>
          <w:color w:val="252525"/>
          <w:shd w:val="clear" w:color="auto" w:fill="FFFFFF"/>
          <w:lang w:eastAsia="zh-CN"/>
        </w:rPr>
      </w:pPr>
      <w:ins w:id="31" w:author="docomo" w:date="2025-08-12T09:07:00Z" w16du:dateUtc="2025-08-12T07:07:00Z">
        <w:r w:rsidRPr="008B728E">
          <w:rPr>
            <w:color w:val="252525"/>
            <w:shd w:val="clear" w:color="auto" w:fill="FFFFFF"/>
            <w:lang w:eastAsia="zh-CN"/>
          </w:rPr>
          <w:t>Already specified NFV-MANO interfaces can be used to address the use case.</w:t>
        </w:r>
      </w:ins>
    </w:p>
    <w:p w14:paraId="1D4C27D3" w14:textId="77777777" w:rsidR="001E77AE" w:rsidRDefault="001E77AE" w:rsidP="001E77AE">
      <w:pPr>
        <w:keepNext/>
        <w:keepLines/>
        <w:spacing w:before="120" w:after="0"/>
        <w:outlineLvl w:val="3"/>
        <w:rPr>
          <w:ins w:id="32" w:author="docomo" w:date="2025-08-12T09:07:00Z" w16du:dateUtc="2025-08-12T07:07:00Z"/>
          <w:color w:val="252525"/>
          <w:shd w:val="clear" w:color="auto" w:fill="FFFFFF"/>
          <w:lang w:eastAsia="zh-CN"/>
        </w:rPr>
      </w:pPr>
      <w:ins w:id="33" w:author="docomo" w:date="2025-08-12T09:07:00Z" w16du:dateUtc="2025-08-12T07:07:00Z">
        <w:r>
          <w:rPr>
            <w:color w:val="252525"/>
            <w:shd w:val="clear" w:color="auto" w:fill="FFFFFF"/>
            <w:lang w:eastAsia="zh-CN"/>
          </w:rPr>
          <w:t xml:space="preserve">In case the orchestration and management system is not NFV-MANO, further study is needed regarding the interface used for the termination of a NF Deployment supported by the generic reference point (e.g., about which descriptors are used, resource management aspects, etc.) and related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xml:space="preserve"> etc.).</w:t>
        </w:r>
      </w:ins>
    </w:p>
    <w:p w14:paraId="7C0B98D2" w14:textId="77777777" w:rsidR="00CA711F" w:rsidRPr="003675AB" w:rsidRDefault="00CA711F" w:rsidP="00CA711F"/>
    <w:p w14:paraId="143AD4FC" w14:textId="77777777" w:rsidR="00CA711F" w:rsidRDefault="00CA711F" w:rsidP="00CA7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D6C95F" w14:textId="375C61D7" w:rsidR="00EF2437" w:rsidRDefault="00EF2437" w:rsidP="00EF2437">
      <w:pPr>
        <w:pStyle w:val="Heading3"/>
      </w:pPr>
      <w:r>
        <w:t>5.2.</w:t>
      </w:r>
      <w:r>
        <w:rPr>
          <w:rFonts w:eastAsia="DengXian" w:hint="eastAsia"/>
          <w:lang w:eastAsia="zh-CN"/>
        </w:rPr>
        <w:t>6</w:t>
      </w:r>
      <w:r>
        <w:tab/>
        <w:t>Use case #</w:t>
      </w:r>
      <w:r>
        <w:rPr>
          <w:rFonts w:eastAsia="DengXian" w:hint="eastAsia"/>
          <w:lang w:eastAsia="zh-CN"/>
        </w:rPr>
        <w:t>6</w:t>
      </w:r>
      <w:r>
        <w:t>: Scaling of NF Deployment instance(s)</w:t>
      </w:r>
    </w:p>
    <w:p w14:paraId="044D8581" w14:textId="24993754" w:rsidR="00EF2437" w:rsidRPr="00EF2437" w:rsidRDefault="00EF2437" w:rsidP="00EF2437">
      <w:r>
        <w:t>…</w:t>
      </w:r>
    </w:p>
    <w:p w14:paraId="0C0ADBF6" w14:textId="77777777" w:rsidR="00EF2437" w:rsidRPr="00EF2437" w:rsidRDefault="00EF2437" w:rsidP="00EF2437">
      <w:pPr>
        <w:pStyle w:val="Heading4"/>
        <w:spacing w:after="0"/>
        <w:rPr>
          <w:ins w:id="34" w:author="docomo" w:date="2025-08-12T09:08:00Z" w16du:dateUtc="2025-08-12T07:08:00Z"/>
          <w:lang w:eastAsia="zh-CN"/>
        </w:rPr>
      </w:pPr>
      <w:ins w:id="35" w:author="docomo" w:date="2025-08-12T09:08:00Z" w16du:dateUtc="2025-08-12T07:08:00Z">
        <w:r>
          <w:rPr>
            <w:lang w:eastAsia="zh-CN"/>
          </w:rPr>
          <w:t>5.2.6.4</w:t>
        </w:r>
        <w:r>
          <w:rPr>
            <w:lang w:eastAsia="zh-CN"/>
          </w:rPr>
          <w:tab/>
          <w:t>Evaluation of solutions</w:t>
        </w:r>
      </w:ins>
    </w:p>
    <w:p w14:paraId="17A520D2" w14:textId="77777777" w:rsidR="00EF2437" w:rsidRPr="008B728E" w:rsidRDefault="00EF2437" w:rsidP="00EF2437">
      <w:pPr>
        <w:keepNext/>
        <w:keepLines/>
        <w:spacing w:before="120" w:after="0"/>
        <w:outlineLvl w:val="3"/>
        <w:rPr>
          <w:ins w:id="36" w:author="docomo" w:date="2025-08-12T09:08:00Z" w16du:dateUtc="2025-08-12T07:08:00Z"/>
          <w:color w:val="252525"/>
          <w:shd w:val="clear" w:color="auto" w:fill="FFFFFF"/>
          <w:lang w:eastAsia="zh-CN"/>
        </w:rPr>
      </w:pPr>
      <w:ins w:id="37" w:author="docomo" w:date="2025-08-12T09:08:00Z" w16du:dateUtc="2025-08-12T07:08:00Z">
        <w:r>
          <w:rPr>
            <w:color w:val="252525"/>
            <w:shd w:val="clear" w:color="auto" w:fill="FFFFFF"/>
            <w:lang w:eastAsia="zh-CN"/>
          </w:rPr>
          <w:t>Scaling</w:t>
        </w:r>
        <w:r w:rsidRPr="008B728E">
          <w:rPr>
            <w:color w:val="252525"/>
            <w:shd w:val="clear" w:color="auto" w:fill="FFFFFF"/>
            <w:lang w:eastAsia="zh-CN"/>
          </w:rPr>
          <w:t xml:space="preserve"> of an NF Deployment instance through a generic management reference point has been described.</w:t>
        </w:r>
      </w:ins>
    </w:p>
    <w:p w14:paraId="34E8D176" w14:textId="77777777" w:rsidR="00EF2437" w:rsidRPr="00482282" w:rsidRDefault="00EF2437" w:rsidP="00EF2437">
      <w:pPr>
        <w:keepNext/>
        <w:keepLines/>
        <w:spacing w:before="120" w:after="0"/>
        <w:outlineLvl w:val="3"/>
        <w:rPr>
          <w:ins w:id="38" w:author="docomo" w:date="2025-08-12T09:08:00Z" w16du:dateUtc="2025-08-12T07:08:00Z"/>
          <w:color w:val="252525"/>
          <w:shd w:val="clear" w:color="auto" w:fill="FFFFFF"/>
          <w:lang w:eastAsia="zh-CN"/>
        </w:rPr>
      </w:pPr>
      <w:ins w:id="39" w:author="docomo" w:date="2025-08-12T09:08:00Z" w16du:dateUtc="2025-08-12T07:08:00Z">
        <w:r w:rsidRPr="008B728E">
          <w:rPr>
            <w:color w:val="252525"/>
            <w:shd w:val="clear" w:color="auto" w:fill="FFFFFF"/>
            <w:lang w:eastAsia="zh-CN"/>
          </w:rPr>
          <w:t>Already specified NFV-MANO interfaces can be used to address the use case.</w:t>
        </w:r>
      </w:ins>
    </w:p>
    <w:p w14:paraId="62B8660B" w14:textId="77777777" w:rsidR="00EF2437" w:rsidRDefault="00EF2437" w:rsidP="00EF2437">
      <w:pPr>
        <w:keepNext/>
        <w:keepLines/>
        <w:spacing w:before="120" w:after="0"/>
        <w:outlineLvl w:val="3"/>
        <w:rPr>
          <w:ins w:id="40" w:author="docomo" w:date="2025-08-12T09:08:00Z" w16du:dateUtc="2025-08-12T07:08:00Z"/>
          <w:color w:val="252525"/>
          <w:shd w:val="clear" w:color="auto" w:fill="FFFFFF"/>
          <w:lang w:eastAsia="zh-CN"/>
        </w:rPr>
      </w:pPr>
      <w:ins w:id="41" w:author="docomo" w:date="2025-08-12T09:08:00Z" w16du:dateUtc="2025-08-12T07:08:00Z">
        <w:r>
          <w:rPr>
            <w:color w:val="252525"/>
            <w:shd w:val="clear" w:color="auto" w:fill="FFFFFF"/>
            <w:lang w:eastAsia="zh-CN"/>
          </w:rPr>
          <w:t xml:space="preserve">In case the orchestration and management system is not NFV-MANO, further study is needed regarding the interface used for the scaling of a NF Deployment supported by the generic reference point (e.g., about which descriptors are used, resource management aspects, etc.) and related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xml:space="preserve"> etc.).</w:t>
        </w:r>
      </w:ins>
    </w:p>
    <w:p w14:paraId="13FF7AEC" w14:textId="77777777" w:rsidR="00CA711F" w:rsidRPr="003675AB" w:rsidRDefault="00CA711F" w:rsidP="00CA711F"/>
    <w:p w14:paraId="4B1B6635" w14:textId="77777777" w:rsidR="00CA711F" w:rsidRPr="00C06196" w:rsidRDefault="00CA711F" w:rsidP="00CA711F"/>
    <w:p w14:paraId="66EF98E0" w14:textId="77777777" w:rsidR="00CA711F" w:rsidRDefault="00CA711F" w:rsidP="00CA7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1C9276" w14:textId="77777777" w:rsidR="00005F33" w:rsidRDefault="00005F33" w:rsidP="00005F33">
      <w:pPr>
        <w:pStyle w:val="Heading3"/>
      </w:pPr>
      <w:r>
        <w:t>5.2.</w:t>
      </w:r>
      <w:r>
        <w:rPr>
          <w:rFonts w:hint="eastAsia"/>
          <w:lang w:val="en-US" w:eastAsia="zh-CN"/>
        </w:rPr>
        <w:t>7</w:t>
      </w:r>
      <w:r>
        <w:tab/>
        <w:t>Use case #</w:t>
      </w:r>
      <w:r>
        <w:rPr>
          <w:rFonts w:hint="eastAsia"/>
          <w:lang w:val="en-US" w:eastAsia="zh-CN"/>
        </w:rPr>
        <w:t>7</w:t>
      </w:r>
      <w:r>
        <w:t>: Observability for Network Functions in supporting cloud native</w:t>
      </w:r>
    </w:p>
    <w:p w14:paraId="05792539" w14:textId="77777777" w:rsidR="00005F33" w:rsidRPr="00EF2437" w:rsidRDefault="00005F33" w:rsidP="00005F33">
      <w:r>
        <w:t>…</w:t>
      </w:r>
    </w:p>
    <w:p w14:paraId="387D6EF6" w14:textId="4180C2CD" w:rsidR="00005F33" w:rsidRPr="00005F33" w:rsidRDefault="00005F33" w:rsidP="00005F33">
      <w:pPr>
        <w:pStyle w:val="Heading4"/>
        <w:spacing w:after="0"/>
        <w:rPr>
          <w:ins w:id="42" w:author="docomo" w:date="2025-08-12T09:09:00Z" w16du:dateUtc="2025-08-12T07:09:00Z"/>
          <w:lang w:eastAsia="zh-CN"/>
        </w:rPr>
      </w:pPr>
      <w:ins w:id="43" w:author="docomo" w:date="2025-08-12T09:09:00Z" w16du:dateUtc="2025-08-12T07:09:00Z">
        <w:r>
          <w:rPr>
            <w:lang w:eastAsia="zh-CN"/>
          </w:rPr>
          <w:t>5.2.7.4</w:t>
        </w:r>
        <w:r>
          <w:rPr>
            <w:lang w:eastAsia="zh-CN"/>
          </w:rPr>
          <w:tab/>
          <w:t>Evaluation of solutions</w:t>
        </w:r>
      </w:ins>
    </w:p>
    <w:p w14:paraId="3F16A4E4" w14:textId="77777777" w:rsidR="00005F33" w:rsidRDefault="00005F33" w:rsidP="00005F33">
      <w:pPr>
        <w:keepNext/>
        <w:keepLines/>
        <w:spacing w:before="120"/>
        <w:outlineLvl w:val="3"/>
        <w:rPr>
          <w:ins w:id="44" w:author="docomo" w:date="2025-08-12T09:09:00Z" w16du:dateUtc="2025-08-12T07:09:00Z"/>
          <w:color w:val="252525"/>
          <w:shd w:val="clear" w:color="auto" w:fill="FFFFFF"/>
          <w:lang w:eastAsia="zh-CN"/>
        </w:rPr>
      </w:pPr>
      <w:ins w:id="45" w:author="docomo" w:date="2025-08-12T09:09:00Z" w16du:dateUtc="2025-08-12T07:09:00Z">
        <w:r>
          <w:rPr>
            <w:color w:val="252525"/>
            <w:shd w:val="clear" w:color="auto" w:fill="FFFFFF"/>
            <w:lang w:eastAsia="zh-CN"/>
          </w:rPr>
          <w:t xml:space="preserve">More study is needed regarding updates expected in the 3GPP management system (e.g., updates in 28.531, 28.533, </w:t>
        </w:r>
        <w:proofErr w:type="spellStart"/>
        <w:r>
          <w:rPr>
            <w:color w:val="252525"/>
            <w:shd w:val="clear" w:color="auto" w:fill="FFFFFF"/>
            <w:lang w:eastAsia="zh-CN"/>
          </w:rPr>
          <w:t>IoCs</w:t>
        </w:r>
        <w:proofErr w:type="spellEnd"/>
        <w:r>
          <w:rPr>
            <w:color w:val="252525"/>
            <w:shd w:val="clear" w:color="auto" w:fill="FFFFFF"/>
            <w:lang w:eastAsia="zh-CN"/>
          </w:rPr>
          <w:t xml:space="preserve"> etc.).</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oan-250807" w:date="2025-08-07T13:29:00Z" w:initials="joan">
    <w:p w14:paraId="027E88D8" w14:textId="77777777" w:rsidR="00C1594A" w:rsidRDefault="00C1594A" w:rsidP="00C1594A">
      <w:pPr>
        <w:pStyle w:val="CommentText"/>
      </w:pPr>
      <w:r>
        <w:rPr>
          <w:rStyle w:val="CommentReference"/>
        </w:rPr>
        <w:annotationRef/>
      </w:r>
      <w:r>
        <w:t>This is a TR, so no specification, only study, description, informative description,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7E88D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BAEE76" w16cex:dateUtc="2025-08-07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7E88D8" w16cid:durableId="14BAEE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50807">
    <w15:presenceInfo w15:providerId="None" w15:userId="joan-250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F33"/>
    <w:rsid w:val="00032590"/>
    <w:rsid w:val="000431D9"/>
    <w:rsid w:val="000B59EB"/>
    <w:rsid w:val="0010504F"/>
    <w:rsid w:val="001152C8"/>
    <w:rsid w:val="001169EF"/>
    <w:rsid w:val="00121175"/>
    <w:rsid w:val="001604A8"/>
    <w:rsid w:val="001B093A"/>
    <w:rsid w:val="001B09D9"/>
    <w:rsid w:val="001C5CF1"/>
    <w:rsid w:val="001E77AE"/>
    <w:rsid w:val="00203751"/>
    <w:rsid w:val="00214DF0"/>
    <w:rsid w:val="002474B7"/>
    <w:rsid w:val="00266561"/>
    <w:rsid w:val="00296921"/>
    <w:rsid w:val="002D4AE7"/>
    <w:rsid w:val="00363ABB"/>
    <w:rsid w:val="00405111"/>
    <w:rsid w:val="004054C1"/>
    <w:rsid w:val="0044235F"/>
    <w:rsid w:val="004610CC"/>
    <w:rsid w:val="004721C0"/>
    <w:rsid w:val="004E2F92"/>
    <w:rsid w:val="00511C3D"/>
    <w:rsid w:val="0051513A"/>
    <w:rsid w:val="0051688C"/>
    <w:rsid w:val="005A285A"/>
    <w:rsid w:val="00612325"/>
    <w:rsid w:val="00653E2A"/>
    <w:rsid w:val="006540A0"/>
    <w:rsid w:val="0069541A"/>
    <w:rsid w:val="006B621B"/>
    <w:rsid w:val="00711F26"/>
    <w:rsid w:val="0073515D"/>
    <w:rsid w:val="00742FCB"/>
    <w:rsid w:val="00780A06"/>
    <w:rsid w:val="00785301"/>
    <w:rsid w:val="00793D77"/>
    <w:rsid w:val="00802641"/>
    <w:rsid w:val="008171CF"/>
    <w:rsid w:val="0082707E"/>
    <w:rsid w:val="008B102A"/>
    <w:rsid w:val="008B4AAF"/>
    <w:rsid w:val="009158D2"/>
    <w:rsid w:val="009255E7"/>
    <w:rsid w:val="00934D3A"/>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C1594A"/>
    <w:rsid w:val="00C44D05"/>
    <w:rsid w:val="00C601CB"/>
    <w:rsid w:val="00C86F41"/>
    <w:rsid w:val="00C87441"/>
    <w:rsid w:val="00C93D83"/>
    <w:rsid w:val="00CA711F"/>
    <w:rsid w:val="00CC4471"/>
    <w:rsid w:val="00D07287"/>
    <w:rsid w:val="00D318B2"/>
    <w:rsid w:val="00D50482"/>
    <w:rsid w:val="00D55FB4"/>
    <w:rsid w:val="00DF4192"/>
    <w:rsid w:val="00E06393"/>
    <w:rsid w:val="00E1464D"/>
    <w:rsid w:val="00E25D01"/>
    <w:rsid w:val="00E450B0"/>
    <w:rsid w:val="00E5455E"/>
    <w:rsid w:val="00E54C0A"/>
    <w:rsid w:val="00EF226D"/>
    <w:rsid w:val="00EF2437"/>
    <w:rsid w:val="00F21090"/>
    <w:rsid w:val="00F30FD1"/>
    <w:rsid w:val="00F32175"/>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CA711F"/>
    <w:rPr>
      <w:rFonts w:ascii="Times New Roman" w:hAnsi="Times New Roman"/>
      <w:lang w:eastAsia="en-US"/>
    </w:rPr>
  </w:style>
  <w:style w:type="paragraph" w:styleId="Revision">
    <w:name w:val="Revision"/>
    <w:hidden/>
    <w:uiPriority w:val="99"/>
    <w:semiHidden/>
    <w:rsid w:val="00C159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4C937-B2D6-4697-9F0E-138566A14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640</Words>
  <Characters>3395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25</cp:revision>
  <cp:lastPrinted>1900-01-01T05:00:00Z</cp:lastPrinted>
  <dcterms:created xsi:type="dcterms:W3CDTF">2025-02-14T07:13:00Z</dcterms:created>
  <dcterms:modified xsi:type="dcterms:W3CDTF">2025-08-12T07:12:00Z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